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4EB25C47" w:rsidR="00B8768C" w:rsidRDefault="00B8768C" w:rsidP="00B8768C">
      <w:pPr>
        <w:pStyle w:val="CRCoverPage"/>
        <w:tabs>
          <w:tab w:val="right" w:pos="9639"/>
        </w:tabs>
        <w:spacing w:after="0"/>
        <w:rPr>
          <w:b/>
          <w:i/>
          <w:noProof/>
          <w:sz w:val="28"/>
        </w:rPr>
      </w:pPr>
      <w:r>
        <w:rPr>
          <w:b/>
          <w:noProof/>
          <w:sz w:val="24"/>
        </w:rPr>
        <w:t>3GPP TSG-</w:t>
      </w:r>
      <w:r w:rsidR="005B1B9B">
        <w:fldChar w:fldCharType="begin"/>
      </w:r>
      <w:r w:rsidR="005B1B9B">
        <w:instrText xml:space="preserve"> DOCPROPERTY  TSG/WGRef  \* MERGEFORMAT </w:instrText>
      </w:r>
      <w:r w:rsidR="005B1B9B">
        <w:fldChar w:fldCharType="separate"/>
      </w:r>
      <w:r>
        <w:rPr>
          <w:b/>
          <w:noProof/>
          <w:sz w:val="24"/>
        </w:rPr>
        <w:t>RAN2</w:t>
      </w:r>
      <w:r w:rsidR="005B1B9B">
        <w:rPr>
          <w:b/>
          <w:noProof/>
          <w:sz w:val="24"/>
        </w:rPr>
        <w:fldChar w:fldCharType="end"/>
      </w:r>
      <w:r>
        <w:rPr>
          <w:b/>
          <w:noProof/>
          <w:sz w:val="24"/>
        </w:rPr>
        <w:t xml:space="preserve"> Meeting #</w:t>
      </w:r>
      <w:r w:rsidR="005B1B9B">
        <w:fldChar w:fldCharType="begin"/>
      </w:r>
      <w:r w:rsidR="005B1B9B">
        <w:instrText xml:space="preserve"> DOCPROPERTY  MtgSeq  \* MERGEFORMAT </w:instrText>
      </w:r>
      <w:r w:rsidR="005B1B9B">
        <w:fldChar w:fldCharType="separate"/>
      </w:r>
      <w:r>
        <w:rPr>
          <w:b/>
          <w:noProof/>
          <w:sz w:val="24"/>
        </w:rPr>
        <w:t>11</w:t>
      </w:r>
      <w:r w:rsidR="00950B9A">
        <w:rPr>
          <w:b/>
          <w:noProof/>
          <w:sz w:val="24"/>
        </w:rPr>
        <w:t>4</w:t>
      </w:r>
      <w:r w:rsidR="005B1B9B">
        <w:rPr>
          <w:b/>
          <w:noProof/>
          <w:sz w:val="24"/>
        </w:rPr>
        <w:fldChar w:fldCharType="end"/>
      </w:r>
      <w:r w:rsidR="00145BA4">
        <w:rPr>
          <w:b/>
          <w:noProof/>
          <w:sz w:val="24"/>
        </w:rPr>
        <w:t>-E</w:t>
      </w:r>
      <w:r>
        <w:rPr>
          <w:b/>
          <w:i/>
          <w:noProof/>
          <w:sz w:val="28"/>
        </w:rPr>
        <w:tab/>
      </w:r>
      <w:r w:rsidR="00145BA4" w:rsidRPr="00145BA4">
        <w:rPr>
          <w:b/>
          <w:i/>
          <w:noProof/>
          <w:sz w:val="28"/>
        </w:rPr>
        <w:t>R2-</w:t>
      </w:r>
      <w:r w:rsidR="00950B9A" w:rsidRPr="00145BA4">
        <w:rPr>
          <w:b/>
          <w:i/>
          <w:noProof/>
          <w:sz w:val="28"/>
        </w:rPr>
        <w:t>21</w:t>
      </w:r>
      <w:r w:rsidR="00950B9A">
        <w:rPr>
          <w:b/>
          <w:i/>
          <w:noProof/>
          <w:sz w:val="28"/>
        </w:rPr>
        <w:t>0</w:t>
      </w:r>
      <w:r w:rsidR="00E26DA6">
        <w:rPr>
          <w:b/>
          <w:i/>
          <w:noProof/>
          <w:sz w:val="28"/>
        </w:rPr>
        <w:t>4827</w:t>
      </w:r>
    </w:p>
    <w:p w14:paraId="7DA3227D" w14:textId="2B8AEED7" w:rsidR="00B8768C" w:rsidRDefault="005B1B9B" w:rsidP="00B8768C">
      <w:pPr>
        <w:pStyle w:val="CRCoverPage"/>
        <w:outlineLvl w:val="0"/>
        <w:rPr>
          <w:b/>
          <w:noProof/>
          <w:sz w:val="24"/>
        </w:rPr>
      </w:pPr>
      <w:r>
        <w:fldChar w:fldCharType="begin"/>
      </w:r>
      <w:r>
        <w:instrText xml:space="preserve"> DOCPROPERTY  Location  \* MERGEFORMAT </w:instrText>
      </w:r>
      <w:r>
        <w:fldChar w:fldCharType="separate"/>
      </w:r>
      <w:r w:rsidR="00B8768C">
        <w:rPr>
          <w:b/>
          <w:noProof/>
          <w:sz w:val="24"/>
        </w:rPr>
        <w:t>E-meeting</w:t>
      </w:r>
      <w:r>
        <w:rPr>
          <w:b/>
          <w:noProof/>
          <w:sz w:val="24"/>
        </w:rPr>
        <w:fldChar w:fldCharType="end"/>
      </w:r>
      <w:r w:rsidR="00B8768C">
        <w:rPr>
          <w:b/>
          <w:noProof/>
          <w:sz w:val="24"/>
        </w:rPr>
        <w:t xml:space="preserve">, </w:t>
      </w:r>
      <w:r w:rsidR="00B8768C">
        <w:fldChar w:fldCharType="begin"/>
      </w:r>
      <w:r w:rsidR="00B8768C">
        <w:instrText xml:space="preserve"> DOCPROPERTY  Country  \* MERGEFORMAT </w:instrText>
      </w:r>
      <w:r w:rsidR="00B8768C">
        <w:fldChar w:fldCharType="end"/>
      </w:r>
      <w:r w:rsidR="00950B9A">
        <w:rPr>
          <w:b/>
          <w:noProof/>
          <w:sz w:val="24"/>
        </w:rPr>
        <w:t>May</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5B1B9B" w:rsidP="00E13F3D">
            <w:pPr>
              <w:pStyle w:val="CRCoverPage"/>
              <w:spacing w:after="0"/>
              <w:jc w:val="right"/>
              <w:rPr>
                <w:b/>
                <w:noProof/>
                <w:sz w:val="28"/>
              </w:rPr>
            </w:pPr>
            <w:r>
              <w:fldChar w:fldCharType="begin"/>
            </w:r>
            <w:r>
              <w:instrText xml:space="preserve"> DOCPROPERTY  Spec#  \* MERGEFORMAT </w:instrText>
            </w:r>
            <w:r>
              <w:fldChar w:fldCharType="separate"/>
            </w:r>
            <w:r w:rsidR="00B8768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98494" w:rsidR="001E41F3" w:rsidRPr="00410371" w:rsidRDefault="00E26DA6" w:rsidP="00547111">
            <w:pPr>
              <w:pStyle w:val="CRCoverPage"/>
              <w:spacing w:after="0"/>
              <w:rPr>
                <w:noProof/>
              </w:rPr>
            </w:pPr>
            <w:r>
              <w:rPr>
                <w:b/>
                <w:noProof/>
                <w:sz w:val="28"/>
              </w:rPr>
              <w:t>2583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5B1B9B" w:rsidP="00E13F3D">
            <w:pPr>
              <w:pStyle w:val="CRCoverPage"/>
              <w:spacing w:after="0"/>
              <w:jc w:val="center"/>
              <w:rPr>
                <w:b/>
                <w:noProof/>
              </w:rPr>
            </w:pPr>
            <w:r>
              <w:fldChar w:fldCharType="begin"/>
            </w:r>
            <w:r>
              <w:instrText xml:space="preserve"> DOCPROPERTY  Revision  \* MERGEFORMAT </w:instrText>
            </w:r>
            <w:r>
              <w:fldChar w:fldCharType="separate"/>
            </w:r>
            <w:r w:rsidR="00B876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8CDAA" w:rsidR="001E41F3" w:rsidRPr="00410371" w:rsidRDefault="005B1B9B">
            <w:pPr>
              <w:pStyle w:val="CRCoverPage"/>
              <w:spacing w:after="0"/>
              <w:jc w:val="center"/>
              <w:rPr>
                <w:noProof/>
                <w:sz w:val="28"/>
              </w:rPr>
            </w:pPr>
            <w:r>
              <w:fldChar w:fldCharType="begin"/>
            </w:r>
            <w:r>
              <w:instrText xml:space="preserve"> DOCPROPERTY  Version  \* MERGEFORMAT </w:instrText>
            </w:r>
            <w:r>
              <w:fldChar w:fldCharType="separate"/>
            </w:r>
            <w:r w:rsidR="00145BA4" w:rsidRPr="008165A7">
              <w:rPr>
                <w:b/>
                <w:noProof/>
                <w:sz w:val="28"/>
              </w:rPr>
              <w:t>1</w:t>
            </w:r>
            <w:r w:rsidR="00950B9A">
              <w:rPr>
                <w:b/>
                <w:noProof/>
                <w:sz w:val="28"/>
              </w:rPr>
              <w:t>5.13</w:t>
            </w:r>
            <w:r w:rsidR="00E26DA6">
              <w:rPr>
                <w:b/>
                <w:noProof/>
                <w:sz w:val="28"/>
              </w:rPr>
              <w:t>.</w:t>
            </w:r>
            <w:r w:rsidR="00950B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A27ED" w:rsidR="001E41F3" w:rsidRDefault="005A302C">
            <w:pPr>
              <w:pStyle w:val="CRCoverPage"/>
              <w:spacing w:after="0"/>
              <w:ind w:left="100"/>
              <w:rPr>
                <w:noProof/>
              </w:rPr>
            </w:pPr>
            <w:r>
              <w:fldChar w:fldCharType="begin"/>
            </w:r>
            <w:r>
              <w:instrText xml:space="preserve"> DOCPROPERTY  CrTitle  \* MERGEFORMAT </w:instrText>
            </w:r>
            <w:r>
              <w:fldChar w:fldCharType="separate"/>
            </w:r>
            <w:r w:rsidR="00B8768C">
              <w:t>CR on</w:t>
            </w:r>
            <w:r>
              <w:fldChar w:fldCharType="end"/>
            </w:r>
            <w:r w:rsidR="00E26DA6">
              <w:t xml:space="preserve"> </w:t>
            </w:r>
            <w:r w:rsidR="00950B9A">
              <w:t>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5B1B9B">
            <w:pPr>
              <w:pStyle w:val="CRCoverPage"/>
              <w:spacing w:after="0"/>
              <w:ind w:left="100"/>
              <w:rPr>
                <w:noProof/>
              </w:rPr>
            </w:pPr>
            <w:r>
              <w:fldChar w:fldCharType="begin"/>
            </w:r>
            <w:r>
              <w:instrText xml:space="preserve"> DOCPROPERTY  SourceIfWg  \* MERGEFORMAT </w:instrText>
            </w:r>
            <w:r>
              <w:fldChar w:fldCharType="separate"/>
            </w:r>
            <w:r w:rsidR="00B876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5B1B9B" w:rsidP="00547111">
            <w:pPr>
              <w:pStyle w:val="CRCoverPage"/>
              <w:spacing w:after="0"/>
              <w:ind w:left="100"/>
              <w:rPr>
                <w:noProof/>
              </w:rPr>
            </w:pPr>
            <w:r>
              <w:fldChar w:fldCharType="begin"/>
            </w:r>
            <w:r>
              <w:instrText xml:space="preserve"> DOCPROPERTY  SourceIfTsg  \* MERGEFORMAT </w:instrText>
            </w:r>
            <w:r>
              <w:fldChar w:fldCharType="separate"/>
            </w:r>
            <w:r w:rsidR="00B8768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35452" w:rsidR="001E41F3" w:rsidRDefault="00950B9A">
            <w:pPr>
              <w:pStyle w:val="CRCoverPage"/>
              <w:spacing w:after="0"/>
              <w:ind w:left="100"/>
              <w:rPr>
                <w:noProof/>
              </w:rPr>
            </w:pPr>
            <w:r w:rsidRPr="00950B9A">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687B5" w:rsidR="001E41F3" w:rsidRDefault="005B1B9B">
            <w:pPr>
              <w:pStyle w:val="CRCoverPage"/>
              <w:spacing w:after="0"/>
              <w:ind w:left="100"/>
              <w:rPr>
                <w:noProof/>
              </w:rPr>
            </w:pPr>
            <w:r>
              <w:fldChar w:fldCharType="begin"/>
            </w:r>
            <w:r>
              <w:instrText xml:space="preserve"> DOCPROPERTY  ResDate  \* MERGEFORMAT </w:instrText>
            </w:r>
            <w:r>
              <w:fldChar w:fldCharType="separate"/>
            </w:r>
            <w:r w:rsidR="00B8768C">
              <w:rPr>
                <w:noProof/>
              </w:rPr>
              <w:t>2021-0</w:t>
            </w:r>
            <w:r w:rsidR="00950B9A">
              <w:rPr>
                <w:noProof/>
              </w:rPr>
              <w:t>5</w:t>
            </w:r>
            <w:r w:rsidR="00B8768C">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5B1B9B" w:rsidP="00D24991">
            <w:pPr>
              <w:pStyle w:val="CRCoverPage"/>
              <w:spacing w:after="0"/>
              <w:ind w:left="100" w:right="-609"/>
              <w:rPr>
                <w:b/>
                <w:noProof/>
              </w:rPr>
            </w:pPr>
            <w:r>
              <w:fldChar w:fldCharType="begin"/>
            </w:r>
            <w:r>
              <w:instrText xml:space="preserve"> DOCPROPERTY  Cat  \* MERGEFORMAT </w:instrText>
            </w:r>
            <w:r>
              <w:fldChar w:fldCharType="separate"/>
            </w:r>
            <w:r w:rsidR="00B876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11441" w:rsidR="001E41F3" w:rsidRDefault="005B1B9B">
            <w:pPr>
              <w:pStyle w:val="CRCoverPage"/>
              <w:spacing w:after="0"/>
              <w:ind w:left="100"/>
              <w:rPr>
                <w:noProof/>
              </w:rPr>
            </w:pPr>
            <w:r>
              <w:fldChar w:fldCharType="begin"/>
            </w:r>
            <w:r>
              <w:instrText xml:space="preserve"> DOCPROPERTY  Release  \* MERGEFORMAT </w:instrText>
            </w:r>
            <w:r>
              <w:fldChar w:fldCharType="separate"/>
            </w:r>
            <w:r w:rsidR="00B8768C">
              <w:rPr>
                <w:noProof/>
              </w:rPr>
              <w:t>Rel-1</w:t>
            </w:r>
            <w:r w:rsidR="00950B9A">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05672" w14:textId="77777777" w:rsidR="0072032A" w:rsidRDefault="00950B9A" w:rsidP="00950B9A">
            <w:pPr>
              <w:pStyle w:val="CRCoverPage"/>
              <w:spacing w:beforeLines="50" w:before="120" w:after="0"/>
              <w:rPr>
                <w:noProof/>
              </w:rPr>
            </w:pPr>
            <w:r>
              <w:rPr>
                <w:noProof/>
              </w:rPr>
              <w:t xml:space="preserve">In 5.3.7.4, it is specified that </w:t>
            </w:r>
          </w:p>
          <w:p w14:paraId="25BC8518" w14:textId="37942BF2" w:rsidR="00950B9A" w:rsidRDefault="00950B9A" w:rsidP="00950B9A">
            <w:pPr>
              <w:pStyle w:val="CRCoverPage"/>
              <w:numPr>
                <w:ilvl w:val="0"/>
                <w:numId w:val="6"/>
              </w:numPr>
              <w:spacing w:beforeLines="50" w:before="120" w:after="0"/>
              <w:rPr>
                <w:noProof/>
              </w:rPr>
            </w:pPr>
            <w:r w:rsidRPr="00950B9A">
              <w:rPr>
                <w:noProof/>
              </w:rPr>
              <w:t xml:space="preserve">apply the </w:t>
            </w:r>
            <w:r w:rsidRPr="00950B9A">
              <w:rPr>
                <w:b/>
                <w:noProof/>
              </w:rPr>
              <w:t>specified configuration</w:t>
            </w:r>
            <w:r w:rsidRPr="00950B9A">
              <w:rPr>
                <w:noProof/>
              </w:rPr>
              <w:t xml:space="preserve"> defined in 9.2.1 for SRB1;</w:t>
            </w:r>
          </w:p>
          <w:p w14:paraId="2A631E75" w14:textId="7EB24B7E" w:rsidR="00950B9A" w:rsidRDefault="00950B9A" w:rsidP="00950B9A">
            <w:pPr>
              <w:pStyle w:val="CRCoverPage"/>
              <w:spacing w:beforeLines="50" w:before="120" w:after="0"/>
              <w:rPr>
                <w:noProof/>
              </w:rPr>
            </w:pPr>
            <w:r>
              <w:rPr>
                <w:noProof/>
              </w:rPr>
              <w:t>However, 9.2.1 is for “default” configuration, of which the definition is different from “specified” configuration defined in 9.1.x, i.e., default configuration can be overriden but specified configuration can</w:t>
            </w:r>
            <w:r w:rsidRPr="00E26DA6">
              <w:rPr>
                <w:b/>
                <w:noProof/>
              </w:rPr>
              <w:t>not</w:t>
            </w:r>
            <w:r>
              <w:rPr>
                <w:noProof/>
              </w:rPr>
              <w:t xml:space="preserve"> be.</w:t>
            </w:r>
          </w:p>
          <w:p w14:paraId="6BC100BC" w14:textId="77777777" w:rsidR="00E26DA6" w:rsidRPr="00E26DA6" w:rsidRDefault="00E26DA6" w:rsidP="00E26DA6">
            <w:pPr>
              <w:spacing w:beforeLines="50" w:before="120"/>
            </w:pPr>
            <w:bookmarkStart w:id="1" w:name="_Toc60777606"/>
            <w:bookmarkStart w:id="2" w:name="_Toc68015548"/>
            <w:r w:rsidRPr="00E26DA6">
              <w:t>9</w:t>
            </w:r>
            <w:r w:rsidRPr="00E26DA6">
              <w:tab/>
              <w:t>Specified and default radio configurations</w:t>
            </w:r>
            <w:bookmarkEnd w:id="1"/>
            <w:bookmarkEnd w:id="2"/>
          </w:p>
          <w:p w14:paraId="52CA98BA" w14:textId="6646293D" w:rsidR="00E26DA6" w:rsidRPr="00950B9A" w:rsidRDefault="00E26DA6" w:rsidP="00E26DA6">
            <w:r w:rsidRPr="00DE5341">
              <w:t>Specified and default configurations are configurations of which the details are specified in the standard.</w:t>
            </w:r>
            <w:r w:rsidRPr="00E26DA6">
              <w:rPr>
                <w:b/>
              </w:rPr>
              <w:t xml:space="preserve"> Specified configurations are fixed while default configurations can be modified using dedicated signalling</w:t>
            </w:r>
            <w:r w:rsidRPr="00DE5341">
              <w:t>.</w:t>
            </w:r>
          </w:p>
          <w:p w14:paraId="708AA7DE" w14:textId="6E6B4ED7" w:rsidR="00950B9A" w:rsidRPr="00104998" w:rsidRDefault="00950B9A" w:rsidP="00950B9A">
            <w:pPr>
              <w:pStyle w:val="CRCoverPage"/>
              <w:spacing w:beforeLines="50" w:before="120"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67CF5" w14:textId="637046FE" w:rsidR="001E41F3" w:rsidRDefault="00950B9A" w:rsidP="00950B9A">
            <w:pPr>
              <w:pStyle w:val="CRCoverPage"/>
              <w:spacing w:after="0"/>
              <w:rPr>
                <w:noProof/>
              </w:rPr>
            </w:pPr>
            <w:r>
              <w:rPr>
                <w:noProof/>
              </w:rPr>
              <w:t>In 5.3.7.4, revise “specified configuration” to “default configuration”</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75876482" w:rsidR="003D35BB" w:rsidRPr="00625D5C" w:rsidRDefault="00950B9A" w:rsidP="003D35BB">
            <w:pPr>
              <w:pStyle w:val="CRCoverPage"/>
              <w:spacing w:after="0"/>
              <w:ind w:left="100"/>
              <w:rPr>
                <w:lang w:eastAsia="zh-CN"/>
              </w:rPr>
            </w:pPr>
            <w:r>
              <w:rPr>
                <w:lang w:eastAsia="zh-CN"/>
              </w:rPr>
              <w:t>RRC Re-establishment</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0323C1BD" w14:textId="0C819BDA" w:rsidR="00A90706" w:rsidRPr="00596740" w:rsidRDefault="003D35BB" w:rsidP="00A90706">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A90706">
              <w:rPr>
                <w:rFonts w:eastAsia="Malgun Gothic"/>
              </w:rPr>
              <w:t>there is no inter-operability issue</w:t>
            </w:r>
            <w:r w:rsidR="00950B9A">
              <w:rPr>
                <w:rFonts w:eastAsia="Malgun Gothic"/>
              </w:rPr>
              <w:t>.</w:t>
            </w:r>
            <w:r w:rsidR="00A90706">
              <w:rPr>
                <w:rFonts w:eastAsia="Malgun Gothic"/>
              </w:rPr>
              <w:t>.</w:t>
            </w:r>
          </w:p>
          <w:p w14:paraId="7AABB3F2" w14:textId="6344B6BC" w:rsidR="00A90706" w:rsidRPr="00596740" w:rsidRDefault="003D35BB" w:rsidP="00A90706">
            <w:pPr>
              <w:pStyle w:val="CRCoverPage"/>
              <w:numPr>
                <w:ilvl w:val="0"/>
                <w:numId w:val="4"/>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A90706">
              <w:rPr>
                <w:rFonts w:eastAsia="Malgun Gothic"/>
              </w:rPr>
              <w:t>there 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5713" w:rsidR="0072032A" w:rsidRPr="009B26EE" w:rsidRDefault="00950B9A" w:rsidP="00950B9A">
            <w:pPr>
              <w:pStyle w:val="CRCoverPage"/>
              <w:spacing w:after="0"/>
              <w:rPr>
                <w:noProof/>
                <w:lang w:eastAsia="zh-CN"/>
              </w:rPr>
            </w:pPr>
            <w:r>
              <w:rPr>
                <w:noProof/>
                <w:lang w:eastAsia="zh-CN"/>
              </w:rPr>
              <w:t>Misunderstanding that the SRB1 configuration during re-establishment procedure cannot be overriden by network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AFFF2" w:rsidR="001E41F3" w:rsidRDefault="00A5512E">
            <w:pPr>
              <w:pStyle w:val="CRCoverPage"/>
              <w:spacing w:after="0"/>
              <w:ind w:left="100"/>
              <w:rPr>
                <w:noProof/>
              </w:rPr>
            </w:pPr>
            <w:r>
              <w:rPr>
                <w:rFonts w:hint="eastAsia"/>
                <w:noProof/>
                <w:lang w:eastAsia="zh-CN"/>
              </w:rPr>
              <w:t>5.3.</w:t>
            </w:r>
            <w:r w:rsidR="00950B9A">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4A56">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t>Start Change</w:t>
      </w:r>
    </w:p>
    <w:p w14:paraId="777C9BE0" w14:textId="77777777" w:rsidR="00950B9A" w:rsidRPr="00950B9A" w:rsidRDefault="00950B9A" w:rsidP="00950B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5734"/>
      <w:bookmarkStart w:id="4" w:name="_Toc29321130"/>
      <w:bookmarkStart w:id="5" w:name="_Toc36219313"/>
      <w:bookmarkStart w:id="6" w:name="_Toc36219989"/>
      <w:bookmarkStart w:id="7" w:name="_Toc36513409"/>
      <w:bookmarkStart w:id="8" w:name="_Toc46449467"/>
      <w:bookmarkStart w:id="9" w:name="_Toc46489254"/>
      <w:bookmarkStart w:id="10" w:name="_Toc52495088"/>
      <w:bookmarkStart w:id="11" w:name="_Toc60781257"/>
      <w:bookmarkStart w:id="12" w:name="_Toc67915304"/>
      <w:r w:rsidRPr="00950B9A">
        <w:rPr>
          <w:rFonts w:ascii="Arial" w:eastAsia="Times New Roman" w:hAnsi="Arial"/>
          <w:sz w:val="24"/>
          <w:lang w:eastAsia="x-none"/>
        </w:rPr>
        <w:t>5.3.7.4</w:t>
      </w:r>
      <w:r w:rsidRPr="00950B9A">
        <w:rPr>
          <w:rFonts w:ascii="Arial" w:eastAsia="Times New Roman" w:hAnsi="Arial"/>
          <w:sz w:val="24"/>
          <w:lang w:eastAsia="x-none"/>
        </w:rPr>
        <w:tab/>
        <w:t xml:space="preserve">Actions related to transmission of </w:t>
      </w:r>
      <w:r w:rsidRPr="00950B9A">
        <w:rPr>
          <w:rFonts w:ascii="Arial" w:eastAsia="Times New Roman" w:hAnsi="Arial"/>
          <w:i/>
          <w:sz w:val="24"/>
          <w:lang w:eastAsia="x-none"/>
        </w:rPr>
        <w:t>RRCReestablishmentRequest</w:t>
      </w:r>
      <w:r w:rsidRPr="00950B9A">
        <w:rPr>
          <w:rFonts w:ascii="Arial" w:eastAsia="Times New Roman" w:hAnsi="Arial"/>
          <w:sz w:val="24"/>
          <w:lang w:eastAsia="x-none"/>
        </w:rPr>
        <w:t xml:space="preserve"> message</w:t>
      </w:r>
      <w:bookmarkEnd w:id="3"/>
      <w:bookmarkEnd w:id="4"/>
      <w:bookmarkEnd w:id="5"/>
      <w:bookmarkEnd w:id="6"/>
      <w:bookmarkEnd w:id="7"/>
      <w:bookmarkEnd w:id="8"/>
      <w:bookmarkEnd w:id="9"/>
      <w:bookmarkEnd w:id="10"/>
      <w:bookmarkEnd w:id="11"/>
      <w:bookmarkEnd w:id="12"/>
    </w:p>
    <w:p w14:paraId="0274D08C" w14:textId="77777777" w:rsidR="00950B9A" w:rsidRPr="00950B9A" w:rsidRDefault="00950B9A" w:rsidP="00950B9A">
      <w:pPr>
        <w:overflowPunct w:val="0"/>
        <w:autoSpaceDE w:val="0"/>
        <w:autoSpaceDN w:val="0"/>
        <w:adjustRightInd w:val="0"/>
        <w:textAlignment w:val="baseline"/>
        <w:rPr>
          <w:rFonts w:eastAsia="Times New Roman"/>
          <w:lang w:eastAsia="ja-JP"/>
        </w:rPr>
      </w:pPr>
      <w:r w:rsidRPr="00950B9A">
        <w:rPr>
          <w:rFonts w:eastAsia="Times New Roman"/>
          <w:lang w:eastAsia="ja-JP"/>
        </w:rPr>
        <w:t xml:space="preserve">The UE shall set the contents of </w:t>
      </w:r>
      <w:r w:rsidRPr="00950B9A">
        <w:rPr>
          <w:rFonts w:eastAsia="Times New Roman"/>
          <w:i/>
          <w:lang w:eastAsia="ja-JP"/>
        </w:rPr>
        <w:t>RRCReestablishmentRequest</w:t>
      </w:r>
      <w:r w:rsidRPr="00950B9A">
        <w:rPr>
          <w:rFonts w:eastAsia="Times New Roman"/>
          <w:lang w:eastAsia="ja-JP"/>
        </w:rPr>
        <w:t xml:space="preserve"> message as follows:</w:t>
      </w:r>
    </w:p>
    <w:p w14:paraId="56713B30"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 xml:space="preserve">set the </w:t>
      </w:r>
      <w:r w:rsidRPr="00950B9A">
        <w:rPr>
          <w:rFonts w:eastAsia="Times New Roman"/>
          <w:i/>
          <w:lang w:eastAsia="x-none"/>
        </w:rPr>
        <w:t>ue-Identity</w:t>
      </w:r>
      <w:r w:rsidRPr="00950B9A">
        <w:rPr>
          <w:rFonts w:eastAsia="Times New Roman"/>
          <w:lang w:eastAsia="x-none"/>
        </w:rPr>
        <w:t xml:space="preserve"> as follows:</w:t>
      </w:r>
    </w:p>
    <w:p w14:paraId="50F88059"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 xml:space="preserve">set the </w:t>
      </w:r>
      <w:r w:rsidRPr="00950B9A">
        <w:rPr>
          <w:rFonts w:eastAsia="Times New Roman"/>
          <w:i/>
          <w:lang w:eastAsia="x-none"/>
        </w:rPr>
        <w:t>c-RNTI</w:t>
      </w:r>
      <w:r w:rsidRPr="00950B9A">
        <w:rPr>
          <w:rFonts w:eastAsia="Times New Roman"/>
          <w:lang w:eastAsia="x-none"/>
        </w:rPr>
        <w:t xml:space="preserve"> to the C-RNTI used in the source PCell (reconfiguration with sync or mobility from NR failure) or used in the PCell in which the trigger for the re-establishment occurred (other cases);</w:t>
      </w:r>
    </w:p>
    <w:p w14:paraId="6860B3FE"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 xml:space="preserve">set the </w:t>
      </w:r>
      <w:r w:rsidRPr="00950B9A">
        <w:rPr>
          <w:rFonts w:eastAsia="Times New Roman"/>
          <w:i/>
          <w:lang w:eastAsia="x-none"/>
        </w:rPr>
        <w:t>physCellId</w:t>
      </w:r>
      <w:r w:rsidRPr="00950B9A">
        <w:rPr>
          <w:rFonts w:eastAsia="Times New Roman"/>
          <w:lang w:eastAsia="x-none"/>
        </w:rPr>
        <w:t xml:space="preserve"> to the physical cell identity of the source PCell (reconfiguration with sync or mobility from NR failure) or of the PCell in which the trigger for the re-establishment occurred (other cases);</w:t>
      </w:r>
    </w:p>
    <w:p w14:paraId="60E5F30F"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 xml:space="preserve">set the </w:t>
      </w:r>
      <w:r w:rsidRPr="00950B9A">
        <w:rPr>
          <w:rFonts w:eastAsia="Times New Roman"/>
          <w:i/>
          <w:lang w:eastAsia="x-none"/>
        </w:rPr>
        <w:t>shortMAC-I</w:t>
      </w:r>
      <w:r w:rsidRPr="00950B9A">
        <w:rPr>
          <w:rFonts w:eastAsia="Times New Roman"/>
          <w:lang w:eastAsia="x-none"/>
        </w:rPr>
        <w:t xml:space="preserve"> to the 16 least significant bits of the MAC-I calculated:</w:t>
      </w:r>
    </w:p>
    <w:p w14:paraId="70AA73D8"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 xml:space="preserve">over the ASN.1 encoded as per clause 8 (i.e., a multiple of 8 bits) </w:t>
      </w:r>
      <w:r w:rsidRPr="00950B9A">
        <w:rPr>
          <w:rFonts w:eastAsia="Times New Roman"/>
          <w:i/>
          <w:lang w:eastAsia="x-none"/>
        </w:rPr>
        <w:t>VarShortMAC-Input</w:t>
      </w:r>
      <w:r w:rsidRPr="00950B9A">
        <w:rPr>
          <w:rFonts w:eastAsia="Times New Roman"/>
          <w:lang w:eastAsia="x-none"/>
        </w:rPr>
        <w:t>;</w:t>
      </w:r>
    </w:p>
    <w:p w14:paraId="562B06CD"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with the K</w:t>
      </w:r>
      <w:r w:rsidRPr="00950B9A">
        <w:rPr>
          <w:rFonts w:eastAsia="Times New Roman"/>
          <w:vertAlign w:val="subscript"/>
          <w:lang w:eastAsia="x-none"/>
        </w:rPr>
        <w:t>RRCint</w:t>
      </w:r>
      <w:r w:rsidRPr="00950B9A">
        <w:rPr>
          <w:rFonts w:eastAsia="Times New Roman"/>
          <w:lang w:eastAsia="x-none"/>
        </w:rPr>
        <w:t xml:space="preserve"> key and integrity protection algorithm that was used in the source PCell (reconfiguration with sync or mobility from NR failure) or of the PCell in which the trigger for the re-establishment occurred (other cases); and</w:t>
      </w:r>
    </w:p>
    <w:p w14:paraId="4BB0BE83"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with all input bits for COUNT, BEARER and DIRECTION set to binary ones;</w:t>
      </w:r>
    </w:p>
    <w:p w14:paraId="568991D6"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 xml:space="preserve">set the </w:t>
      </w:r>
      <w:r w:rsidRPr="00950B9A">
        <w:rPr>
          <w:rFonts w:eastAsia="Times New Roman"/>
          <w:i/>
          <w:lang w:eastAsia="x-none"/>
        </w:rPr>
        <w:t>reestablishmentCause</w:t>
      </w:r>
      <w:r w:rsidRPr="00950B9A">
        <w:rPr>
          <w:rFonts w:eastAsia="Times New Roman"/>
          <w:lang w:eastAsia="x-none"/>
        </w:rPr>
        <w:t xml:space="preserve"> as follows:</w:t>
      </w:r>
    </w:p>
    <w:p w14:paraId="76ACAE4F"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if the re-establishment procedure was initiated due to reconfiguration failure as specified in 5.3.5.8.2:</w:t>
      </w:r>
    </w:p>
    <w:p w14:paraId="59A7F84C"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 xml:space="preserve">set the </w:t>
      </w:r>
      <w:r w:rsidRPr="00950B9A">
        <w:rPr>
          <w:rFonts w:eastAsia="Times New Roman"/>
          <w:i/>
          <w:lang w:eastAsia="x-none"/>
        </w:rPr>
        <w:t>reestablishmentCause</w:t>
      </w:r>
      <w:r w:rsidRPr="00950B9A">
        <w:rPr>
          <w:rFonts w:eastAsia="Times New Roman"/>
          <w:lang w:eastAsia="x-none"/>
        </w:rPr>
        <w:t xml:space="preserve"> to the value </w:t>
      </w:r>
      <w:r w:rsidRPr="00950B9A">
        <w:rPr>
          <w:rFonts w:eastAsia="Times New Roman"/>
          <w:i/>
          <w:lang w:eastAsia="x-none"/>
        </w:rPr>
        <w:t>reconfigurationFailure</w:t>
      </w:r>
      <w:r w:rsidRPr="00950B9A">
        <w:rPr>
          <w:rFonts w:eastAsia="Times New Roman"/>
          <w:lang w:eastAsia="x-none"/>
        </w:rPr>
        <w:t>;</w:t>
      </w:r>
    </w:p>
    <w:p w14:paraId="1BED4F28"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else if the re-establishment procedure was initiated due to reconfiguration with sync failure as specified in 5.3.5.8.3 (intra-NR handover failure) or 5.4.3.5 (inter-RAT mobility from NR failure):</w:t>
      </w:r>
    </w:p>
    <w:p w14:paraId="7A02794F"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 xml:space="preserve">set the </w:t>
      </w:r>
      <w:r w:rsidRPr="00950B9A">
        <w:rPr>
          <w:rFonts w:eastAsia="Times New Roman"/>
          <w:i/>
          <w:lang w:eastAsia="x-none"/>
        </w:rPr>
        <w:t>reestablishmentCause</w:t>
      </w:r>
      <w:r w:rsidRPr="00950B9A">
        <w:rPr>
          <w:rFonts w:eastAsia="Times New Roman"/>
          <w:lang w:eastAsia="x-none"/>
        </w:rPr>
        <w:t xml:space="preserve"> to the value </w:t>
      </w:r>
      <w:r w:rsidRPr="00950B9A">
        <w:rPr>
          <w:rFonts w:eastAsia="Times New Roman"/>
          <w:i/>
          <w:lang w:eastAsia="x-none"/>
        </w:rPr>
        <w:t>handoverFailure</w:t>
      </w:r>
      <w:r w:rsidRPr="00950B9A">
        <w:rPr>
          <w:rFonts w:eastAsia="Times New Roman"/>
          <w:lang w:eastAsia="x-none"/>
        </w:rPr>
        <w:t>;</w:t>
      </w:r>
    </w:p>
    <w:p w14:paraId="4BF4CC5A" w14:textId="77777777" w:rsidR="00950B9A" w:rsidRPr="00950B9A" w:rsidRDefault="00950B9A" w:rsidP="00950B9A">
      <w:pPr>
        <w:overflowPunct w:val="0"/>
        <w:autoSpaceDE w:val="0"/>
        <w:autoSpaceDN w:val="0"/>
        <w:adjustRightInd w:val="0"/>
        <w:ind w:left="851" w:hanging="284"/>
        <w:textAlignment w:val="baseline"/>
        <w:rPr>
          <w:rFonts w:eastAsia="Times New Roman"/>
          <w:lang w:eastAsia="x-none"/>
        </w:rPr>
      </w:pPr>
      <w:r w:rsidRPr="00950B9A">
        <w:rPr>
          <w:rFonts w:eastAsia="Times New Roman"/>
          <w:lang w:eastAsia="x-none"/>
        </w:rPr>
        <w:t>2&gt;</w:t>
      </w:r>
      <w:r w:rsidRPr="00950B9A">
        <w:rPr>
          <w:rFonts w:eastAsia="Times New Roman"/>
          <w:lang w:eastAsia="x-none"/>
        </w:rPr>
        <w:tab/>
        <w:t>else:</w:t>
      </w:r>
    </w:p>
    <w:p w14:paraId="09506DE4" w14:textId="77777777" w:rsidR="00950B9A" w:rsidRPr="00950B9A" w:rsidRDefault="00950B9A" w:rsidP="00950B9A">
      <w:pPr>
        <w:overflowPunct w:val="0"/>
        <w:autoSpaceDE w:val="0"/>
        <w:autoSpaceDN w:val="0"/>
        <w:adjustRightInd w:val="0"/>
        <w:ind w:left="1135" w:hanging="284"/>
        <w:textAlignment w:val="baseline"/>
        <w:rPr>
          <w:rFonts w:eastAsia="Times New Roman"/>
          <w:lang w:eastAsia="x-none"/>
        </w:rPr>
      </w:pPr>
      <w:r w:rsidRPr="00950B9A">
        <w:rPr>
          <w:rFonts w:eastAsia="Times New Roman"/>
          <w:lang w:eastAsia="x-none"/>
        </w:rPr>
        <w:t>3&gt;</w:t>
      </w:r>
      <w:r w:rsidRPr="00950B9A">
        <w:rPr>
          <w:rFonts w:eastAsia="Times New Roman"/>
          <w:lang w:eastAsia="x-none"/>
        </w:rPr>
        <w:tab/>
        <w:t xml:space="preserve">set the </w:t>
      </w:r>
      <w:r w:rsidRPr="00950B9A">
        <w:rPr>
          <w:rFonts w:eastAsia="Times New Roman"/>
          <w:i/>
          <w:lang w:eastAsia="x-none"/>
        </w:rPr>
        <w:t>reestablishmentCause</w:t>
      </w:r>
      <w:r w:rsidRPr="00950B9A">
        <w:rPr>
          <w:rFonts w:eastAsia="Times New Roman"/>
          <w:lang w:eastAsia="x-none"/>
        </w:rPr>
        <w:t xml:space="preserve"> to the value </w:t>
      </w:r>
      <w:r w:rsidRPr="00950B9A">
        <w:rPr>
          <w:rFonts w:eastAsia="Times New Roman"/>
          <w:i/>
          <w:lang w:eastAsia="x-none"/>
        </w:rPr>
        <w:t>otherFailure</w:t>
      </w:r>
      <w:r w:rsidRPr="00950B9A">
        <w:rPr>
          <w:rFonts w:eastAsia="Times New Roman"/>
          <w:lang w:eastAsia="x-none"/>
        </w:rPr>
        <w:t>;</w:t>
      </w:r>
    </w:p>
    <w:p w14:paraId="6D948B75"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re-establish PDCP for SRB1;</w:t>
      </w:r>
    </w:p>
    <w:p w14:paraId="76B6FA37"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re-establish RLC for SRB1;</w:t>
      </w:r>
    </w:p>
    <w:p w14:paraId="64AA13C7" w14:textId="3080593D"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 xml:space="preserve">apply the </w:t>
      </w:r>
      <w:bookmarkStart w:id="13" w:name="_GoBack"/>
      <w:del w:id="14" w:author="OPPO (Qianxi)" w:date="2021-04-29T21:21:00Z">
        <w:r w:rsidRPr="00950B9A" w:rsidDel="00950B9A">
          <w:rPr>
            <w:rFonts w:eastAsia="Times New Roman"/>
            <w:lang w:eastAsia="x-none"/>
          </w:rPr>
          <w:delText xml:space="preserve">specified </w:delText>
        </w:r>
      </w:del>
      <w:bookmarkEnd w:id="13"/>
      <w:ins w:id="15" w:author="OPPO (Qianxi)" w:date="2021-04-29T21:21:00Z">
        <w:r>
          <w:rPr>
            <w:rFonts w:eastAsia="Times New Roman"/>
            <w:lang w:eastAsia="x-none"/>
          </w:rPr>
          <w:t>default</w:t>
        </w:r>
        <w:r w:rsidRPr="00950B9A">
          <w:rPr>
            <w:rFonts w:eastAsia="Times New Roman"/>
            <w:lang w:eastAsia="x-none"/>
          </w:rPr>
          <w:t xml:space="preserve"> </w:t>
        </w:r>
      </w:ins>
      <w:r w:rsidRPr="00950B9A">
        <w:rPr>
          <w:rFonts w:eastAsia="Times New Roman"/>
          <w:lang w:eastAsia="x-none"/>
        </w:rPr>
        <w:t>configuration defined in 9.2.1 for SRB1;</w:t>
      </w:r>
    </w:p>
    <w:p w14:paraId="6BC5A69C"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configure lower layers to suspend integrity protection and ciphering for SRB1;</w:t>
      </w:r>
    </w:p>
    <w:p w14:paraId="1895AF67" w14:textId="77777777" w:rsidR="00950B9A" w:rsidRPr="00950B9A" w:rsidRDefault="00950B9A" w:rsidP="00950B9A">
      <w:pPr>
        <w:keepLines/>
        <w:overflowPunct w:val="0"/>
        <w:autoSpaceDE w:val="0"/>
        <w:autoSpaceDN w:val="0"/>
        <w:adjustRightInd w:val="0"/>
        <w:ind w:left="1135" w:hanging="851"/>
        <w:textAlignment w:val="baseline"/>
        <w:rPr>
          <w:rFonts w:eastAsia="Times New Roman"/>
          <w:lang w:eastAsia="x-none"/>
        </w:rPr>
      </w:pPr>
      <w:r w:rsidRPr="00950B9A">
        <w:rPr>
          <w:rFonts w:eastAsia="Times New Roman"/>
          <w:lang w:eastAsia="x-none"/>
        </w:rPr>
        <w:t>NOTE:</w:t>
      </w:r>
      <w:r w:rsidRPr="00950B9A">
        <w:rPr>
          <w:rFonts w:eastAsia="Times New Roman"/>
          <w:lang w:eastAsia="x-none"/>
        </w:rPr>
        <w:tab/>
        <w:t xml:space="preserve">Ciphering is not applied for the subsequent </w:t>
      </w:r>
      <w:r w:rsidRPr="00950B9A">
        <w:rPr>
          <w:rFonts w:eastAsia="Times New Roman"/>
          <w:i/>
          <w:lang w:eastAsia="x-none"/>
        </w:rPr>
        <w:t>RRCReestablishment</w:t>
      </w:r>
      <w:r w:rsidRPr="00950B9A">
        <w:rPr>
          <w:rFonts w:eastAsia="Times New Roman"/>
          <w:lang w:eastAsia="x-none"/>
        </w:rPr>
        <w:t xml:space="preserve"> message used to resume the connection. An integrity check is performed by lower layers, but merely upon request from RRC.</w:t>
      </w:r>
    </w:p>
    <w:p w14:paraId="4176B84B"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resume SRB1;</w:t>
      </w:r>
    </w:p>
    <w:p w14:paraId="0288DFBB" w14:textId="77777777" w:rsidR="00950B9A" w:rsidRPr="00950B9A" w:rsidRDefault="00950B9A" w:rsidP="00950B9A">
      <w:pPr>
        <w:overflowPunct w:val="0"/>
        <w:autoSpaceDE w:val="0"/>
        <w:autoSpaceDN w:val="0"/>
        <w:adjustRightInd w:val="0"/>
        <w:ind w:left="568" w:hanging="284"/>
        <w:textAlignment w:val="baseline"/>
        <w:rPr>
          <w:rFonts w:eastAsia="Times New Roman"/>
          <w:lang w:eastAsia="x-none"/>
        </w:rPr>
      </w:pPr>
      <w:r w:rsidRPr="00950B9A">
        <w:rPr>
          <w:rFonts w:eastAsia="Times New Roman"/>
          <w:lang w:eastAsia="x-none"/>
        </w:rPr>
        <w:t>1&gt;</w:t>
      </w:r>
      <w:r w:rsidRPr="00950B9A">
        <w:rPr>
          <w:rFonts w:eastAsia="Times New Roman"/>
          <w:lang w:eastAsia="x-none"/>
        </w:rPr>
        <w:tab/>
        <w:t xml:space="preserve">submit the </w:t>
      </w:r>
      <w:r w:rsidRPr="00950B9A">
        <w:rPr>
          <w:rFonts w:eastAsia="Times New Roman"/>
          <w:i/>
          <w:lang w:eastAsia="x-none"/>
        </w:rPr>
        <w:t>RRCReestablishmentRequest</w:t>
      </w:r>
      <w:r w:rsidRPr="00950B9A">
        <w:rPr>
          <w:rFonts w:eastAsia="Times New Roman"/>
          <w:lang w:eastAsia="x-none"/>
        </w:rPr>
        <w:t xml:space="preserve"> message to lower layers for transmission.</w:t>
      </w:r>
    </w:p>
    <w:p w14:paraId="3F9E90A8" w14:textId="78024DEB" w:rsidR="000546E9" w:rsidRPr="00950B9A"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lastRenderedPageBreak/>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7E4A56">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BF4D0" w14:textId="77777777" w:rsidR="005B1B9B" w:rsidRDefault="005B1B9B">
      <w:r>
        <w:separator/>
      </w:r>
    </w:p>
  </w:endnote>
  <w:endnote w:type="continuationSeparator" w:id="0">
    <w:p w14:paraId="2FDE5FA0" w14:textId="77777777" w:rsidR="005B1B9B" w:rsidRDefault="005B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3FE51" w14:textId="77777777" w:rsidR="005B1B9B" w:rsidRDefault="005B1B9B">
      <w:r>
        <w:separator/>
      </w:r>
    </w:p>
  </w:footnote>
  <w:footnote w:type="continuationSeparator" w:id="0">
    <w:p w14:paraId="1F09A81F" w14:textId="77777777" w:rsidR="005B1B9B" w:rsidRDefault="005B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706" w:rsidRDefault="00A9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706" w:rsidRDefault="00A90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706" w:rsidRDefault="00A90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706" w:rsidRDefault="00A907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4A666212"/>
    <w:multiLevelType w:val="hybridMultilevel"/>
    <w:tmpl w:val="9E6E78CA"/>
    <w:lvl w:ilvl="0" w:tplc="165C242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sFAExc7nAtAAAA"/>
  </w:docVars>
  <w:rsids>
    <w:rsidRoot w:val="00022E4A"/>
    <w:rsid w:val="00002C93"/>
    <w:rsid w:val="00022E4A"/>
    <w:rsid w:val="000546E9"/>
    <w:rsid w:val="00096F6A"/>
    <w:rsid w:val="000A2BB9"/>
    <w:rsid w:val="000A6394"/>
    <w:rsid w:val="000B7FED"/>
    <w:rsid w:val="000C038A"/>
    <w:rsid w:val="000C3728"/>
    <w:rsid w:val="000C3A0C"/>
    <w:rsid w:val="000C6598"/>
    <w:rsid w:val="000D44B3"/>
    <w:rsid w:val="00104998"/>
    <w:rsid w:val="00104A48"/>
    <w:rsid w:val="0011056E"/>
    <w:rsid w:val="00124C01"/>
    <w:rsid w:val="001302E7"/>
    <w:rsid w:val="00145BA4"/>
    <w:rsid w:val="00145D43"/>
    <w:rsid w:val="0017519D"/>
    <w:rsid w:val="00192C46"/>
    <w:rsid w:val="001931CC"/>
    <w:rsid w:val="001A08B3"/>
    <w:rsid w:val="001A6B25"/>
    <w:rsid w:val="001A7B60"/>
    <w:rsid w:val="001B52F0"/>
    <w:rsid w:val="001B7A65"/>
    <w:rsid w:val="001C71E2"/>
    <w:rsid w:val="001E41F3"/>
    <w:rsid w:val="00203B95"/>
    <w:rsid w:val="00244DC9"/>
    <w:rsid w:val="0026004D"/>
    <w:rsid w:val="002640DD"/>
    <w:rsid w:val="00275D12"/>
    <w:rsid w:val="00284FEB"/>
    <w:rsid w:val="002860C4"/>
    <w:rsid w:val="002B55D0"/>
    <w:rsid w:val="002B5741"/>
    <w:rsid w:val="002E472E"/>
    <w:rsid w:val="00305409"/>
    <w:rsid w:val="00345875"/>
    <w:rsid w:val="003609EF"/>
    <w:rsid w:val="0036231A"/>
    <w:rsid w:val="00371756"/>
    <w:rsid w:val="00374DD4"/>
    <w:rsid w:val="00380683"/>
    <w:rsid w:val="003C185D"/>
    <w:rsid w:val="003D35BB"/>
    <w:rsid w:val="003E1A36"/>
    <w:rsid w:val="00410371"/>
    <w:rsid w:val="004242F1"/>
    <w:rsid w:val="004B0C9C"/>
    <w:rsid w:val="004B75B7"/>
    <w:rsid w:val="0051580D"/>
    <w:rsid w:val="00521A21"/>
    <w:rsid w:val="00547111"/>
    <w:rsid w:val="00592D74"/>
    <w:rsid w:val="005A302C"/>
    <w:rsid w:val="005B0A50"/>
    <w:rsid w:val="005B1B9B"/>
    <w:rsid w:val="005E2C44"/>
    <w:rsid w:val="005F317A"/>
    <w:rsid w:val="00621188"/>
    <w:rsid w:val="006257ED"/>
    <w:rsid w:val="00665C47"/>
    <w:rsid w:val="006831F6"/>
    <w:rsid w:val="00693538"/>
    <w:rsid w:val="00695808"/>
    <w:rsid w:val="006B46FB"/>
    <w:rsid w:val="006E21FB"/>
    <w:rsid w:val="007176FF"/>
    <w:rsid w:val="0072032A"/>
    <w:rsid w:val="00792342"/>
    <w:rsid w:val="007977A8"/>
    <w:rsid w:val="007A0E8D"/>
    <w:rsid w:val="007B512A"/>
    <w:rsid w:val="007C2097"/>
    <w:rsid w:val="007D6A07"/>
    <w:rsid w:val="007E4A56"/>
    <w:rsid w:val="007F7259"/>
    <w:rsid w:val="008040A8"/>
    <w:rsid w:val="008165A7"/>
    <w:rsid w:val="008279FA"/>
    <w:rsid w:val="008339EF"/>
    <w:rsid w:val="008626E7"/>
    <w:rsid w:val="00870EE7"/>
    <w:rsid w:val="008806AD"/>
    <w:rsid w:val="008863B9"/>
    <w:rsid w:val="008A21CE"/>
    <w:rsid w:val="008A45A6"/>
    <w:rsid w:val="008B2FA1"/>
    <w:rsid w:val="008F3789"/>
    <w:rsid w:val="008F686C"/>
    <w:rsid w:val="009148DE"/>
    <w:rsid w:val="00941E30"/>
    <w:rsid w:val="00950B9A"/>
    <w:rsid w:val="009660AB"/>
    <w:rsid w:val="009667C2"/>
    <w:rsid w:val="009777D9"/>
    <w:rsid w:val="00987E3A"/>
    <w:rsid w:val="00991B88"/>
    <w:rsid w:val="009A5753"/>
    <w:rsid w:val="009A579D"/>
    <w:rsid w:val="009B0E87"/>
    <w:rsid w:val="009B26EE"/>
    <w:rsid w:val="009E080D"/>
    <w:rsid w:val="009E3297"/>
    <w:rsid w:val="009F10C5"/>
    <w:rsid w:val="009F734F"/>
    <w:rsid w:val="00A172CC"/>
    <w:rsid w:val="00A246B6"/>
    <w:rsid w:val="00A47E70"/>
    <w:rsid w:val="00A50CF0"/>
    <w:rsid w:val="00A5512E"/>
    <w:rsid w:val="00A72ECB"/>
    <w:rsid w:val="00A7671C"/>
    <w:rsid w:val="00A90706"/>
    <w:rsid w:val="00AA2CBC"/>
    <w:rsid w:val="00AB068C"/>
    <w:rsid w:val="00AC5820"/>
    <w:rsid w:val="00AD1CD8"/>
    <w:rsid w:val="00AE10BC"/>
    <w:rsid w:val="00B258BB"/>
    <w:rsid w:val="00B67B97"/>
    <w:rsid w:val="00B8768C"/>
    <w:rsid w:val="00B968C8"/>
    <w:rsid w:val="00BA3EC5"/>
    <w:rsid w:val="00BA51D9"/>
    <w:rsid w:val="00BB5DFC"/>
    <w:rsid w:val="00BD279D"/>
    <w:rsid w:val="00BD6BB8"/>
    <w:rsid w:val="00C66BA2"/>
    <w:rsid w:val="00C743BF"/>
    <w:rsid w:val="00C8764F"/>
    <w:rsid w:val="00C95985"/>
    <w:rsid w:val="00CC5026"/>
    <w:rsid w:val="00CC68D0"/>
    <w:rsid w:val="00CC6C48"/>
    <w:rsid w:val="00D03F9A"/>
    <w:rsid w:val="00D06D51"/>
    <w:rsid w:val="00D24991"/>
    <w:rsid w:val="00D45DFC"/>
    <w:rsid w:val="00D50255"/>
    <w:rsid w:val="00D560D2"/>
    <w:rsid w:val="00D66520"/>
    <w:rsid w:val="00DE34CF"/>
    <w:rsid w:val="00E13F3D"/>
    <w:rsid w:val="00E26DA6"/>
    <w:rsid w:val="00E34898"/>
    <w:rsid w:val="00E538D2"/>
    <w:rsid w:val="00EB09B7"/>
    <w:rsid w:val="00EE7D7C"/>
    <w:rsid w:val="00F25D98"/>
    <w:rsid w:val="00F300FB"/>
    <w:rsid w:val="00F86A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 w:type="paragraph" w:customStyle="1" w:styleId="Agreement">
    <w:name w:val="Agreement"/>
    <w:basedOn w:val="a"/>
    <w:next w:val="a"/>
    <w:uiPriority w:val="99"/>
    <w:qFormat/>
    <w:rsid w:val="00A90706"/>
    <w:pPr>
      <w:numPr>
        <w:numId w:val="5"/>
      </w:numPr>
      <w:tabs>
        <w:tab w:val="num" w:pos="1619"/>
      </w:tabs>
      <w:spacing w:before="60" w:after="0"/>
      <w:ind w:left="1619"/>
    </w:pPr>
    <w:rPr>
      <w:rFonts w:ascii="Arial" w:eastAsia="MS Mincho" w:hAnsi="Arial"/>
      <w:b/>
      <w:szCs w:val="24"/>
      <w:lang w:eastAsia="en-GB"/>
    </w:rPr>
  </w:style>
  <w:style w:type="character" w:customStyle="1" w:styleId="B3Char2">
    <w:name w:val="B3 Char2"/>
    <w:link w:val="B3"/>
    <w:qFormat/>
    <w:rsid w:val="00E26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4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E605-1227-43DC-A42A-2D69B4C2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3</cp:revision>
  <cp:lastPrinted>1899-12-31T23:00:00Z</cp:lastPrinted>
  <dcterms:created xsi:type="dcterms:W3CDTF">2021-04-29T13:26:00Z</dcterms:created>
  <dcterms:modified xsi:type="dcterms:W3CDTF">2021-05-07T02:33:00Z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